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3F7FF" w14:textId="2CEFDCBA" w:rsidR="00B26038" w:rsidRDefault="00090F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122</w:t>
        </w:r>
      </w:fldSimple>
      <w:r>
        <w:rPr>
          <w:b/>
          <w:i/>
          <w:sz w:val="28"/>
        </w:rPr>
        <w:tab/>
        <w:t>S5-18</w:t>
      </w:r>
      <w:r w:rsidR="002F2FE0">
        <w:rPr>
          <w:b/>
          <w:i/>
          <w:sz w:val="28"/>
        </w:rPr>
        <w:t>7051</w:t>
      </w:r>
    </w:p>
    <w:p w14:paraId="2A7DA424" w14:textId="77777777" w:rsidR="00B26038" w:rsidRDefault="00090F9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Spokane</w:t>
      </w:r>
      <w:proofErr w:type="gramStart"/>
      <w:r>
        <w:rPr>
          <w:b/>
          <w:sz w:val="24"/>
        </w:rPr>
        <w:t>,US</w:t>
      </w:r>
      <w:proofErr w:type="spellEnd"/>
      <w:proofErr w:type="gramEnd"/>
      <w:r>
        <w:rPr>
          <w:b/>
          <w:sz w:val="24"/>
        </w:rPr>
        <w:t>, 12-16 November 2018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6038" w14:paraId="1D71449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EBCE4" w14:textId="77777777" w:rsidR="00B26038" w:rsidRDefault="00090F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B26038" w14:paraId="11845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046AE" w14:textId="77777777" w:rsidR="00B26038" w:rsidRDefault="00090F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26038" w14:paraId="05B419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5CE32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6038" w14:paraId="6C60D94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3801EC" w14:textId="77777777" w:rsidR="00B26038" w:rsidRDefault="00B2603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AEA000" w14:textId="77777777" w:rsidR="00B26038" w:rsidRDefault="00090F9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5A3CF950" w14:textId="77777777" w:rsidR="00B26038" w:rsidRDefault="00090F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55FAE" w14:textId="32B00D41" w:rsidR="00B26038" w:rsidRDefault="002F2FE0">
            <w:pPr>
              <w:pStyle w:val="CRCoverPage"/>
              <w:spacing w:after="0"/>
            </w:pPr>
            <w:r>
              <w:t>0009</w:t>
            </w:r>
          </w:p>
        </w:tc>
        <w:tc>
          <w:tcPr>
            <w:tcW w:w="709" w:type="dxa"/>
          </w:tcPr>
          <w:p w14:paraId="4AA48C73" w14:textId="77777777" w:rsidR="00B26038" w:rsidRDefault="00090F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ACE388" w14:textId="77777777" w:rsidR="00B26038" w:rsidRDefault="00090F94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A1A461" w14:textId="77777777" w:rsidR="00B26038" w:rsidRDefault="00090F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C247B" w14:textId="77777777" w:rsidR="00B26038" w:rsidRDefault="00090F9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07DA4" w14:textId="77777777" w:rsidR="00B26038" w:rsidRDefault="00B26038">
            <w:pPr>
              <w:pStyle w:val="CRCoverPage"/>
              <w:spacing w:after="0"/>
            </w:pPr>
          </w:p>
        </w:tc>
      </w:tr>
      <w:tr w:rsidR="00B26038" w14:paraId="5B729D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BD3A1" w14:textId="77777777" w:rsidR="00B26038" w:rsidRDefault="00B26038">
            <w:pPr>
              <w:pStyle w:val="CRCoverPage"/>
              <w:spacing w:after="0"/>
            </w:pPr>
          </w:p>
        </w:tc>
      </w:tr>
      <w:tr w:rsidR="00B26038" w14:paraId="1868611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9EB65" w14:textId="77777777" w:rsidR="00B26038" w:rsidRDefault="00090F9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26038" w14:paraId="5E2A6E90" w14:textId="77777777">
        <w:tc>
          <w:tcPr>
            <w:tcW w:w="9641" w:type="dxa"/>
            <w:gridSpan w:val="9"/>
          </w:tcPr>
          <w:p w14:paraId="7760F881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07457" w14:textId="77777777" w:rsidR="00B26038" w:rsidRDefault="00B260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6038" w14:paraId="2284CD5D" w14:textId="77777777">
        <w:tc>
          <w:tcPr>
            <w:tcW w:w="2835" w:type="dxa"/>
          </w:tcPr>
          <w:p w14:paraId="69DBE1E7" w14:textId="77777777" w:rsidR="00B26038" w:rsidRDefault="00090F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7652E1" w14:textId="77777777" w:rsidR="00B26038" w:rsidRDefault="00090F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565428" w14:textId="77777777" w:rsidR="00B26038" w:rsidRDefault="00B260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E77B3D" w14:textId="77777777" w:rsidR="00B26038" w:rsidRDefault="00090F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FC4E6" w14:textId="77777777" w:rsidR="00B26038" w:rsidRDefault="00B260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E1A16B" w14:textId="77777777" w:rsidR="00B26038" w:rsidRDefault="00090F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FA5513" w14:textId="77777777" w:rsidR="00B26038" w:rsidRDefault="00B260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E6D28" w14:textId="77777777" w:rsidR="00B26038" w:rsidRDefault="00090F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E544C" w14:textId="77777777" w:rsidR="00B26038" w:rsidRDefault="00B260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C735E3" w14:textId="77777777" w:rsidR="00B26038" w:rsidRDefault="00B260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6038" w14:paraId="1C15AB17" w14:textId="77777777">
        <w:tc>
          <w:tcPr>
            <w:tcW w:w="9640" w:type="dxa"/>
            <w:gridSpan w:val="11"/>
          </w:tcPr>
          <w:p w14:paraId="046B1BC9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6038" w14:paraId="7E99B5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514642" w14:textId="77777777" w:rsidR="00B26038" w:rsidRDefault="00090F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10E97" w14:textId="77777777" w:rsidR="00B26038" w:rsidRDefault="00090F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use case and definitions of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>low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release related </w:t>
            </w:r>
            <w:r>
              <w:rPr>
                <w:rFonts w:cs="Arial"/>
              </w:rPr>
              <w:t>measurements</w:t>
            </w:r>
            <w:r>
              <w:t xml:space="preserve"> </w:t>
            </w:r>
            <w:r>
              <w:fldChar w:fldCharType="end"/>
            </w:r>
          </w:p>
        </w:tc>
      </w:tr>
      <w:tr w:rsidR="00B26038" w14:paraId="2284F1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C2EF9C" w14:textId="77777777" w:rsidR="00B26038" w:rsidRDefault="00B260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F2FAD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6038" w14:paraId="645A7F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297E05" w14:textId="77777777" w:rsidR="00B26038" w:rsidRDefault="00090F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4735D" w14:textId="77777777" w:rsidR="00B26038" w:rsidRDefault="00090F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B26038" w14:paraId="577040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17905" w14:textId="77777777" w:rsidR="00B26038" w:rsidRDefault="00090F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CBF36" w14:textId="77777777" w:rsidR="00B26038" w:rsidRDefault="00090F9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26038" w14:paraId="0C47D5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97FCE" w14:textId="77777777" w:rsidR="00B26038" w:rsidRDefault="00B260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28B22A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6038" w14:paraId="2CA85E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99947" w14:textId="77777777" w:rsidR="00B26038" w:rsidRDefault="00090F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A1DA5" w14:textId="77777777" w:rsidR="00B26038" w:rsidRDefault="00090F9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16202F84" w14:textId="77777777" w:rsidR="00B26038" w:rsidRDefault="00B2603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B95FF" w14:textId="77777777" w:rsidR="00B26038" w:rsidRDefault="00090F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63691" w14:textId="77777777" w:rsidR="00B26038" w:rsidRDefault="00090F94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B26038" w14:paraId="2F9BD4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35782C" w14:textId="77777777" w:rsidR="00B26038" w:rsidRDefault="00B260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501A88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16B87C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B04829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D21F0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6038" w14:paraId="6ECD23B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A497C" w14:textId="77777777" w:rsidR="00B26038" w:rsidRDefault="00090F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1D04B" w14:textId="77777777" w:rsidR="00B26038" w:rsidRDefault="00090F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B0BA91" w14:textId="77777777" w:rsidR="00B26038" w:rsidRDefault="00B2603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F2270A" w14:textId="77777777" w:rsidR="00B26038" w:rsidRDefault="00090F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086B9" w14:textId="77777777" w:rsidR="00B26038" w:rsidRDefault="00090F9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B26038" w14:paraId="5E6A1C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E14D99" w14:textId="77777777" w:rsidR="00B26038" w:rsidRDefault="00B260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AC01F" w14:textId="77777777" w:rsidR="00B26038" w:rsidRDefault="00090F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59416C" w14:textId="77777777" w:rsidR="00B26038" w:rsidRDefault="00090F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2FB61C" w14:textId="77777777" w:rsidR="00B26038" w:rsidRDefault="00090F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26038" w14:paraId="25ACE261" w14:textId="77777777">
        <w:tc>
          <w:tcPr>
            <w:tcW w:w="1843" w:type="dxa"/>
          </w:tcPr>
          <w:p w14:paraId="27E65D44" w14:textId="77777777" w:rsidR="00B26038" w:rsidRDefault="00B260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4C741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6038" w14:paraId="537504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56DF0" w14:textId="77777777" w:rsidR="00B26038" w:rsidRDefault="00090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7940F" w14:textId="77777777" w:rsidR="00B26038" w:rsidRDefault="00090F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introduces the management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flow. The monitoring of the release of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is needed.</w:t>
            </w:r>
          </w:p>
          <w:p w14:paraId="35C7F7AA" w14:textId="77777777" w:rsidR="00B26038" w:rsidRDefault="00B26038">
            <w:pPr>
              <w:pStyle w:val="PL"/>
              <w:rPr>
                <w:lang w:val="en-US" w:eastAsia="zh-CN"/>
              </w:rPr>
            </w:pPr>
          </w:p>
        </w:tc>
      </w:tr>
      <w:tr w:rsidR="00B26038" w14:paraId="4DF0DF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8877D" w14:textId="77777777" w:rsidR="00B26038" w:rsidRDefault="00B260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2A56B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6038" w14:paraId="25728D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E29A8" w14:textId="77777777" w:rsidR="00B26038" w:rsidRDefault="00090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0DAB5" w14:textId="77777777" w:rsidR="00B26038" w:rsidRDefault="00090F9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1373594D" w14:textId="77777777" w:rsidR="00B26038" w:rsidRDefault="00090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cs="Arial"/>
              </w:rPr>
              <w:t>n</w:t>
            </w:r>
            <w:r>
              <w:t>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</w:t>
            </w:r>
            <w:proofErr w:type="spellStart"/>
            <w:r>
              <w:t>QoS</w:t>
            </w:r>
            <w:proofErr w:type="spellEnd"/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flows </w:t>
            </w:r>
            <w:r>
              <w:t>attempted to release</w:t>
            </w:r>
          </w:p>
          <w:p w14:paraId="64A43064" w14:textId="72C02601" w:rsidR="00B26038" w:rsidRDefault="00090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</w:t>
            </w:r>
            <w:proofErr w:type="spellStart"/>
            <w:r>
              <w:t>QoS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flows </w:t>
            </w:r>
            <w:r>
              <w:t xml:space="preserve">attempted to </w:t>
            </w:r>
            <w:r>
              <w:rPr>
                <w:rFonts w:hint="eastAsia"/>
                <w:lang w:val="en-US" w:eastAsia="zh-CN"/>
              </w:rPr>
              <w:t>release per cause</w:t>
            </w:r>
          </w:p>
          <w:p w14:paraId="09E15B27" w14:textId="0FEDC7B8" w:rsidR="00B26038" w:rsidRDefault="00B26038" w:rsidP="00F75809">
            <w:pPr>
              <w:pStyle w:val="CRCoverPage"/>
              <w:numPr>
                <w:ilvl w:val="255"/>
                <w:numId w:val="0"/>
              </w:numPr>
              <w:spacing w:after="0"/>
              <w:ind w:left="100"/>
            </w:pPr>
          </w:p>
        </w:tc>
      </w:tr>
      <w:tr w:rsidR="00B26038" w14:paraId="774574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B3506" w14:textId="77777777" w:rsidR="00B26038" w:rsidRDefault="00B260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DEB36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6038" w14:paraId="3C3503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4ACB1" w14:textId="77777777" w:rsidR="00B26038" w:rsidRDefault="00090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1DDA4" w14:textId="548E6630" w:rsidR="00B26038" w:rsidRDefault="00F75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>If the measurement is missing</w:t>
            </w:r>
            <w:r w:rsidR="00090F94" w:rsidRPr="00F75809">
              <w:rPr>
                <w:rFonts w:cs="Arial"/>
              </w:rPr>
              <w:t>, flow drop rate can’t be monitored.</w:t>
            </w:r>
          </w:p>
        </w:tc>
      </w:tr>
      <w:tr w:rsidR="00B26038" w14:paraId="1795F91A" w14:textId="77777777">
        <w:tc>
          <w:tcPr>
            <w:tcW w:w="2694" w:type="dxa"/>
            <w:gridSpan w:val="2"/>
          </w:tcPr>
          <w:p w14:paraId="58CECFC4" w14:textId="77777777" w:rsidR="00B26038" w:rsidRDefault="00B260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0568E6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6038" w14:paraId="2CB69B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2211A" w14:textId="77777777" w:rsidR="00B26038" w:rsidRDefault="00090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CC74C" w14:textId="77777777" w:rsidR="00B26038" w:rsidRDefault="00090F94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B26038" w14:paraId="58861A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1D4EE" w14:textId="77777777" w:rsidR="00B26038" w:rsidRDefault="00B260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2B27C" w14:textId="77777777" w:rsidR="00B26038" w:rsidRDefault="00B260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6038" w14:paraId="0D57E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60A84" w14:textId="77777777" w:rsidR="00B26038" w:rsidRDefault="00B26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E430A" w14:textId="77777777" w:rsidR="00B26038" w:rsidRDefault="00090F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AED5B6" w14:textId="77777777" w:rsidR="00B26038" w:rsidRDefault="00090F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49835A" w14:textId="77777777" w:rsidR="00B26038" w:rsidRDefault="00B260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41048A" w14:textId="77777777" w:rsidR="00B26038" w:rsidRDefault="00B26038">
            <w:pPr>
              <w:pStyle w:val="CRCoverPage"/>
              <w:spacing w:after="0"/>
              <w:ind w:left="99"/>
            </w:pPr>
          </w:p>
        </w:tc>
      </w:tr>
      <w:tr w:rsidR="00B26038" w14:paraId="55173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2EE1" w14:textId="77777777" w:rsidR="00B26038" w:rsidRDefault="00090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41587" w14:textId="77777777" w:rsidR="00B26038" w:rsidRDefault="00B260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AA0D4" w14:textId="77777777" w:rsidR="00B26038" w:rsidRDefault="00090F9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A8C09D" w14:textId="77777777" w:rsidR="00B26038" w:rsidRDefault="00090F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2363B" w14:textId="77777777" w:rsidR="00B26038" w:rsidRDefault="00090F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6038" w14:paraId="47B1D3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99F96" w14:textId="77777777" w:rsidR="00B26038" w:rsidRDefault="00090F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C29C4" w14:textId="77777777" w:rsidR="00B26038" w:rsidRDefault="00B260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B09CF" w14:textId="77777777" w:rsidR="00B26038" w:rsidRDefault="00090F9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C44096" w14:textId="77777777" w:rsidR="00B26038" w:rsidRDefault="00090F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E9408" w14:textId="77777777" w:rsidR="00B26038" w:rsidRDefault="00090F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6038" w14:paraId="3489DF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B1D0E" w14:textId="77777777" w:rsidR="00B26038" w:rsidRDefault="00090F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64873" w14:textId="77777777" w:rsidR="00B26038" w:rsidRDefault="00B260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63D9F" w14:textId="77777777" w:rsidR="00B26038" w:rsidRDefault="00090F9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56A812" w14:textId="77777777" w:rsidR="00B26038" w:rsidRDefault="00090F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A93ED" w14:textId="77777777" w:rsidR="00B26038" w:rsidRDefault="00090F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6038" w14:paraId="29F56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72EB1" w14:textId="77777777" w:rsidR="00B26038" w:rsidRDefault="00B260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70847" w14:textId="77777777" w:rsidR="00B26038" w:rsidRDefault="00B26038">
            <w:pPr>
              <w:pStyle w:val="CRCoverPage"/>
              <w:spacing w:after="0"/>
            </w:pPr>
          </w:p>
        </w:tc>
      </w:tr>
      <w:tr w:rsidR="00B26038" w14:paraId="71EA3A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6FD5E" w14:textId="77777777" w:rsidR="00B26038" w:rsidRDefault="00090F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2D4CA" w14:textId="77777777" w:rsidR="00B26038" w:rsidRDefault="00B26038">
            <w:pPr>
              <w:pStyle w:val="CRCoverPage"/>
              <w:spacing w:after="0"/>
              <w:ind w:left="100"/>
            </w:pPr>
          </w:p>
        </w:tc>
      </w:tr>
    </w:tbl>
    <w:p w14:paraId="41DF8ACB" w14:textId="77777777" w:rsidR="00B26038" w:rsidRDefault="00B26038">
      <w:pPr>
        <w:pStyle w:val="CRCoverPage"/>
        <w:spacing w:after="0"/>
        <w:rPr>
          <w:sz w:val="8"/>
          <w:szCs w:val="8"/>
        </w:rPr>
      </w:pPr>
    </w:p>
    <w:p w14:paraId="7CBA1EA1" w14:textId="77777777" w:rsidR="00B26038" w:rsidRDefault="00B26038">
      <w:pPr>
        <w:sectPr w:rsidR="00B2603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35FBFB" w14:textId="77777777" w:rsidR="00B26038" w:rsidRDefault="00B26038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26038" w14:paraId="5FEA547B" w14:textId="77777777">
        <w:tc>
          <w:tcPr>
            <w:tcW w:w="9639" w:type="dxa"/>
            <w:shd w:val="clear" w:color="auto" w:fill="FFFFCC"/>
            <w:vAlign w:val="center"/>
          </w:tcPr>
          <w:p w14:paraId="31107878" w14:textId="77777777" w:rsidR="00B26038" w:rsidRDefault="00090F9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4B4912F" w14:textId="77777777" w:rsidR="00647F86" w:rsidRDefault="00647F86" w:rsidP="00647F86">
      <w:pPr>
        <w:pStyle w:val="4"/>
        <w:rPr>
          <w:ins w:id="2" w:author="ZTE" w:date="2018-11-02T10:44:00Z"/>
        </w:rPr>
      </w:pPr>
      <w:ins w:id="3" w:author="ZTE" w:date="2018-11-02T10:44:00Z">
        <w:r>
          <w:t>5.1.1</w:t>
        </w:r>
        <w:proofErr w:type="gramStart"/>
        <w:r>
          <w:t>.X</w:t>
        </w:r>
        <w:proofErr w:type="gramEnd"/>
        <w:r>
          <w:t xml:space="preserve">  </w:t>
        </w:r>
        <w:proofErr w:type="spellStart"/>
        <w:r>
          <w:t>QoS</w:t>
        </w:r>
        <w:proofErr w:type="spellEnd"/>
        <w:r>
          <w:t xml:space="preserve"> Measurement</w:t>
        </w:r>
      </w:ins>
    </w:p>
    <w:p w14:paraId="3E328DA5" w14:textId="77777777" w:rsidR="00647F86" w:rsidRDefault="00647F86" w:rsidP="00647F86">
      <w:pPr>
        <w:pStyle w:val="5"/>
        <w:rPr>
          <w:ins w:id="4" w:author="ZTE" w:date="2018-11-02T10:44:00Z"/>
          <w:lang w:val="en-US" w:eastAsia="zh-CN"/>
        </w:rPr>
      </w:pPr>
      <w:ins w:id="5" w:author="ZTE" w:date="2018-11-02T10:44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Y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 </w:t>
        </w:r>
        <w:proofErr w:type="spellStart"/>
        <w:r>
          <w:t>QoS</w:t>
        </w:r>
        <w:proofErr w:type="spellEnd"/>
        <w:r>
          <w:rPr>
            <w:rFonts w:cs="Arial" w:hint="eastAsia"/>
            <w:lang w:val="en-US" w:eastAsia="zh-CN"/>
          </w:rPr>
          <w:t xml:space="preserve"> </w:t>
        </w:r>
        <w:r>
          <w:rPr>
            <w:rFonts w:cs="Arial"/>
          </w:rPr>
          <w:t xml:space="preserve"> </w:t>
        </w:r>
        <w:r>
          <w:rPr>
            <w:rFonts w:cs="Arial" w:hint="eastAsia"/>
            <w:lang w:val="en-US" w:eastAsia="zh-CN"/>
          </w:rPr>
          <w:t xml:space="preserve">flows </w:t>
        </w:r>
        <w:r>
          <w:t xml:space="preserve">attempted to </w:t>
        </w:r>
        <w:r>
          <w:rPr>
            <w:rFonts w:hint="eastAsia"/>
            <w:lang w:val="en-US" w:eastAsia="zh-CN"/>
          </w:rPr>
          <w:t xml:space="preserve">release </w:t>
        </w:r>
      </w:ins>
    </w:p>
    <w:p w14:paraId="3470B70D" w14:textId="77777777" w:rsidR="00647F86" w:rsidRDefault="00647F86" w:rsidP="00647F86">
      <w:pPr>
        <w:pStyle w:val="a6"/>
        <w:numPr>
          <w:ilvl w:val="0"/>
          <w:numId w:val="2"/>
        </w:numPr>
        <w:rPr>
          <w:ins w:id="6" w:author="ZTE" w:date="2018-11-02T10:44:00Z"/>
        </w:rPr>
      </w:pPr>
      <w:ins w:id="7" w:author="ZTE" w:date="2018-11-02T10:44:00Z">
        <w:r>
          <w:t xml:space="preserve">This measurement provides the number of </w:t>
        </w:r>
        <w:proofErr w:type="spellStart"/>
        <w:r>
          <w:t>QoS</w:t>
        </w:r>
        <w:proofErr w:type="spellEnd"/>
        <w:r>
          <w:rPr>
            <w:rFonts w:cs="Arial" w:hint="eastAsia"/>
            <w:lang w:val="en-US" w:eastAsia="zh-CN"/>
          </w:rPr>
          <w:t xml:space="preserve"> flows</w:t>
        </w:r>
        <w:r>
          <w:t xml:space="preserve"> attempted to </w:t>
        </w:r>
        <w:r>
          <w:rPr>
            <w:rFonts w:hint="eastAsia"/>
            <w:lang w:val="en-US" w:eastAsia="zh-CN"/>
          </w:rPr>
          <w:t>release</w:t>
        </w:r>
        <w:r>
          <w:t xml:space="preserve">. The measurement is split into </w:t>
        </w:r>
        <w:proofErr w:type="spellStart"/>
        <w:r>
          <w:t>subcounters</w:t>
        </w:r>
        <w:proofErr w:type="spellEnd"/>
        <w:r>
          <w:t xml:space="preserve"> per </w:t>
        </w:r>
        <w:proofErr w:type="spellStart"/>
        <w:r>
          <w:t>QoS</w:t>
        </w:r>
        <w:proofErr w:type="spellEnd"/>
        <w:r>
          <w:t xml:space="preserve"> level (</w:t>
        </w:r>
        <w:r>
          <w:rPr>
            <w:rFonts w:hint="eastAsia"/>
            <w:lang w:val="en-US" w:eastAsia="zh-CN"/>
          </w:rPr>
          <w:t>5</w:t>
        </w:r>
        <w:r>
          <w:t>Q</w:t>
        </w:r>
        <w:r>
          <w:rPr>
            <w:rFonts w:hint="eastAsia"/>
            <w:lang w:val="en-US" w:eastAsia="zh-CN"/>
          </w:rPr>
          <w:t>I</w:t>
        </w:r>
        <w:r>
          <w:t xml:space="preserve">). </w:t>
        </w:r>
      </w:ins>
    </w:p>
    <w:p w14:paraId="632B4BD5" w14:textId="77777777" w:rsidR="00647F86" w:rsidRDefault="00647F86" w:rsidP="00647F86">
      <w:pPr>
        <w:pStyle w:val="a6"/>
        <w:numPr>
          <w:ilvl w:val="0"/>
          <w:numId w:val="2"/>
        </w:numPr>
        <w:rPr>
          <w:ins w:id="8" w:author="ZTE" w:date="2018-11-02T10:44:00Z"/>
        </w:rPr>
      </w:pPr>
      <w:ins w:id="9" w:author="ZTE" w:date="2018-11-02T10:44:00Z">
        <w:r>
          <w:rPr>
            <w:rFonts w:hint="eastAsia"/>
            <w:lang w:eastAsia="zh-CN"/>
          </w:rPr>
          <w:t>CC</w:t>
        </w:r>
        <w:r>
          <w:t>.</w:t>
        </w:r>
      </w:ins>
    </w:p>
    <w:p w14:paraId="0F09099E" w14:textId="77777777" w:rsidR="00647F86" w:rsidRDefault="00647F86" w:rsidP="00647F86">
      <w:pPr>
        <w:pStyle w:val="a6"/>
        <w:numPr>
          <w:ilvl w:val="0"/>
          <w:numId w:val="2"/>
        </w:numPr>
        <w:rPr>
          <w:ins w:id="10" w:author="ZTE" w:date="2018-11-02T10:44:00Z"/>
        </w:rPr>
      </w:pPr>
      <w:ins w:id="11" w:author="ZTE" w:date="2018-11-02T10:44:00Z">
        <w:r>
          <w:t xml:space="preserve">On receipt by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t xml:space="preserve"> of an </w:t>
        </w:r>
        <w:r>
          <w:rPr>
            <w:snapToGrid w:val="0"/>
            <w:lang w:eastAsia="en-GB"/>
          </w:rPr>
          <w:t>PDU SESSION RESOURCE RELEASE COMMAND</w:t>
        </w:r>
        <w: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r>
          <w:rPr>
            <w:snapToGrid w:val="0"/>
            <w:lang w:eastAsia="en-GB"/>
          </w:rPr>
          <w:t>PDU SESSION RESOURCE MODIFY REQUEST</w:t>
        </w:r>
        <w:r>
          <w:rPr>
            <w:rFonts w:hint="eastAsia"/>
            <w:lang w:val="en-US" w:eastAsia="zh-CN"/>
          </w:rPr>
          <w:t xml:space="preserve"> </w:t>
        </w:r>
        <w:r>
          <w:t xml:space="preserve">message, </w:t>
        </w:r>
        <w:r>
          <w:rPr>
            <w:rFonts w:hint="eastAsia"/>
            <w:lang w:val="en-US" w:eastAsia="zh-CN"/>
          </w:rPr>
          <w:t xml:space="preserve">or on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send th</w:t>
        </w:r>
        <w:r w:rsidRPr="00647F86">
          <w:rPr>
            <w:sz w:val="21"/>
            <w:szCs w:val="22"/>
            <w:lang w:val="en-US" w:eastAsia="zh-CN"/>
          </w:rPr>
          <w:t xml:space="preserve">e message of </w:t>
        </w:r>
        <w:r w:rsidRPr="00647F86">
          <w:rPr>
            <w:sz w:val="21"/>
            <w:szCs w:val="22"/>
          </w:rPr>
          <w:t>UE CONTEXT RELEASE REQUEST</w:t>
        </w:r>
        <w:r w:rsidRPr="00647F86">
          <w:rPr>
            <w:sz w:val="21"/>
            <w:szCs w:val="22"/>
            <w:lang w:val="en-US" w:eastAsia="zh-CN"/>
          </w:rPr>
          <w:t xml:space="preserve"> or </w:t>
        </w:r>
        <w:r w:rsidRPr="00647F86">
          <w:rPr>
            <w:sz w:val="21"/>
            <w:szCs w:val="22"/>
          </w:rPr>
          <w:t>PDU SESSION RESOURCE NOTIFY</w:t>
        </w:r>
        <w:r w:rsidRPr="00647F86">
          <w:rPr>
            <w:sz w:val="21"/>
            <w:szCs w:val="22"/>
            <w:lang w:val="en-US" w:eastAsia="zh-CN"/>
          </w:rPr>
          <w:t xml:space="preserve"> to AMF, </w:t>
        </w:r>
        <w:r w:rsidRPr="00647F86">
          <w:rPr>
            <w:sz w:val="21"/>
            <w:szCs w:val="22"/>
          </w:rPr>
          <w:t xml:space="preserve">each </w:t>
        </w:r>
        <w:r w:rsidRPr="00647F86">
          <w:rPr>
            <w:sz w:val="21"/>
            <w:szCs w:val="22"/>
            <w:lang w:eastAsia="zh-CN"/>
          </w:rPr>
          <w:t xml:space="preserve">requested </w:t>
        </w:r>
        <w:proofErr w:type="spellStart"/>
        <w:r w:rsidRPr="00647F86">
          <w:rPr>
            <w:sz w:val="21"/>
            <w:szCs w:val="22"/>
            <w:lang w:eastAsia="zh-CN"/>
          </w:rPr>
          <w:t>QoS</w:t>
        </w:r>
        <w:proofErr w:type="spellEnd"/>
        <w:r w:rsidRPr="00647F86">
          <w:rPr>
            <w:sz w:val="21"/>
            <w:szCs w:val="22"/>
            <w:lang w:eastAsia="zh-CN"/>
          </w:rPr>
          <w:t xml:space="preserve"> Flow release Item in</w:t>
        </w:r>
        <w:r w:rsidRPr="00647F86">
          <w:rPr>
            <w:sz w:val="21"/>
            <w:szCs w:val="22"/>
          </w:rPr>
          <w:t xml:space="preserve"> </w:t>
        </w:r>
        <w:r w:rsidRPr="00647F86">
          <w:rPr>
            <w:sz w:val="21"/>
            <w:szCs w:val="22"/>
            <w:lang w:eastAsia="zh-CN"/>
          </w:rPr>
          <w:t>the message</w:t>
        </w:r>
        <w:r w:rsidRPr="00647F86">
          <w:rPr>
            <w:sz w:val="21"/>
            <w:szCs w:val="22"/>
          </w:rPr>
          <w:t xml:space="preserve"> is </w:t>
        </w:r>
        <w:r w:rsidRPr="00647F86">
          <w:rPr>
            <w:sz w:val="21"/>
            <w:szCs w:val="22"/>
            <w:lang w:val="en-US" w:eastAsia="zh-CN"/>
          </w:rPr>
          <w:t>release</w:t>
        </w:r>
        <w:r w:rsidRPr="00647F86">
          <w:rPr>
            <w:sz w:val="21"/>
            <w:szCs w:val="22"/>
          </w:rPr>
          <w:t xml:space="preserve"> to the relevant measurement per </w:t>
        </w:r>
        <w:proofErr w:type="spellStart"/>
        <w:r w:rsidRPr="00647F86">
          <w:rPr>
            <w:sz w:val="21"/>
            <w:szCs w:val="22"/>
          </w:rPr>
          <w:t>QoS</w:t>
        </w:r>
        <w:proofErr w:type="spellEnd"/>
        <w:r w:rsidRPr="00647F86">
          <w:rPr>
            <w:sz w:val="21"/>
            <w:szCs w:val="22"/>
          </w:rPr>
          <w:t xml:space="preserve"> level, the possible </w:t>
        </w:r>
        <w:proofErr w:type="spellStart"/>
        <w:r w:rsidRPr="00647F86">
          <w:rPr>
            <w:sz w:val="21"/>
            <w:szCs w:val="22"/>
          </w:rPr>
          <w:t>QoS</w:t>
        </w:r>
        <w:proofErr w:type="spellEnd"/>
        <w:r w:rsidRPr="00647F86">
          <w:rPr>
            <w:sz w:val="21"/>
            <w:szCs w:val="22"/>
          </w:rPr>
          <w:t xml:space="preserve"> levels are included in TS 3</w:t>
        </w:r>
        <w:r w:rsidRPr="00647F86">
          <w:rPr>
            <w:sz w:val="21"/>
            <w:szCs w:val="22"/>
            <w:lang w:val="en-US" w:eastAsia="zh-CN"/>
          </w:rPr>
          <w:t>8</w:t>
        </w:r>
        <w:r w:rsidRPr="00647F86">
          <w:rPr>
            <w:sz w:val="21"/>
            <w:szCs w:val="22"/>
          </w:rPr>
          <w:t>.413</w:t>
        </w:r>
        <w:r w:rsidRPr="00647F86">
          <w:rPr>
            <w:sz w:val="21"/>
            <w:szCs w:val="22"/>
            <w:lang w:eastAsia="zh-CN"/>
          </w:rPr>
          <w:t xml:space="preserve">. </w:t>
        </w:r>
        <w:r w:rsidRPr="00647F86">
          <w:rPr>
            <w:sz w:val="21"/>
            <w:szCs w:val="22"/>
          </w:rPr>
          <w:t xml:space="preserve"> The sum of all supported per </w:t>
        </w:r>
        <w:proofErr w:type="spellStart"/>
        <w:r w:rsidRPr="00647F86">
          <w:rPr>
            <w:sz w:val="21"/>
            <w:szCs w:val="22"/>
          </w:rPr>
          <w:t>QoS</w:t>
        </w:r>
        <w:proofErr w:type="spellEnd"/>
        <w:r w:rsidRPr="00647F86">
          <w:rPr>
            <w:sz w:val="21"/>
            <w:szCs w:val="22"/>
          </w:rPr>
          <w:t xml:space="preserve"> level measurements shall equal the total number of </w:t>
        </w:r>
        <w:proofErr w:type="spellStart"/>
        <w:r w:rsidRPr="00647F86">
          <w:rPr>
            <w:sz w:val="21"/>
            <w:szCs w:val="22"/>
            <w:lang w:val="en-US" w:eastAsia="zh-CN"/>
          </w:rPr>
          <w:t>Qos</w:t>
        </w:r>
        <w:proofErr w:type="spellEnd"/>
        <w:r w:rsidRPr="00647F86">
          <w:rPr>
            <w:sz w:val="21"/>
            <w:szCs w:val="22"/>
            <w:lang w:val="en-US" w:eastAsia="zh-CN"/>
          </w:rPr>
          <w:t xml:space="preserve"> </w:t>
        </w:r>
        <w:proofErr w:type="spellStart"/>
        <w:r w:rsidRPr="00647F86">
          <w:rPr>
            <w:sz w:val="21"/>
            <w:szCs w:val="22"/>
            <w:lang w:val="en-US" w:eastAsia="zh-CN"/>
          </w:rPr>
          <w:t>FlowS</w:t>
        </w:r>
        <w:proofErr w:type="spellEnd"/>
        <w:r w:rsidRPr="00647F86">
          <w:rPr>
            <w:sz w:val="21"/>
            <w:szCs w:val="22"/>
          </w:rPr>
          <w:t xml:space="preserve"> attempted to setup. In case only a subset of per </w:t>
        </w:r>
        <w:proofErr w:type="spellStart"/>
        <w:r w:rsidRPr="00647F86">
          <w:rPr>
            <w:sz w:val="21"/>
            <w:szCs w:val="22"/>
          </w:rPr>
          <w:t>QoS</w:t>
        </w:r>
        <w:proofErr w:type="spellEnd"/>
        <w:r w:rsidRPr="00647F86">
          <w:rPr>
            <w:sz w:val="21"/>
            <w:szCs w:val="22"/>
          </w:rPr>
          <w:t xml:space="preserve"> level measurements is supported, a sum </w:t>
        </w:r>
        <w:proofErr w:type="spellStart"/>
        <w:r w:rsidRPr="00647F86">
          <w:rPr>
            <w:sz w:val="21"/>
            <w:szCs w:val="22"/>
          </w:rPr>
          <w:t>subcounter</w:t>
        </w:r>
        <w:proofErr w:type="spellEnd"/>
        <w:r w:rsidRPr="00647F86">
          <w:rPr>
            <w:sz w:val="21"/>
            <w:szCs w:val="22"/>
          </w:rPr>
          <w:t xml:space="preserve"> will be provided first.</w:t>
        </w:r>
      </w:ins>
    </w:p>
    <w:p w14:paraId="68C2A0B4" w14:textId="77777777" w:rsidR="00647F86" w:rsidRDefault="00647F86" w:rsidP="00647F86">
      <w:pPr>
        <w:pStyle w:val="a6"/>
        <w:numPr>
          <w:ilvl w:val="0"/>
          <w:numId w:val="2"/>
        </w:numPr>
        <w:rPr>
          <w:ins w:id="12" w:author="ZTE" w:date="2018-11-02T10:44:00Z"/>
        </w:rPr>
      </w:pPr>
      <w:ins w:id="13" w:author="ZTE" w:date="2018-11-02T10:44:00Z">
        <w:r>
          <w:t>A single integer value.</w:t>
        </w:r>
      </w:ins>
    </w:p>
    <w:p w14:paraId="0D9BFCF9" w14:textId="77777777" w:rsidR="00647F86" w:rsidRDefault="00647F86" w:rsidP="00647F86">
      <w:pPr>
        <w:pStyle w:val="a6"/>
        <w:numPr>
          <w:ilvl w:val="0"/>
          <w:numId w:val="2"/>
        </w:numPr>
        <w:ind w:left="568"/>
        <w:rPr>
          <w:ins w:id="14" w:author="ZTE" w:date="2018-11-02T10:44:00Z"/>
          <w:lang w:val="en-US" w:eastAsia="zh-CN"/>
        </w:rPr>
      </w:pPr>
      <w:ins w:id="15" w:author="ZTE" w:date="2018-11-02T10:44:00Z">
        <w:r>
          <w:t xml:space="preserve">The measurement name has the form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l</w:t>
        </w:r>
        <w:r>
          <w:rPr>
            <w:rFonts w:hint="eastAsia"/>
            <w:lang w:val="en-US" w:eastAsia="zh-CN"/>
          </w:rPr>
          <w:t>ow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Release</w:t>
        </w:r>
        <w:r>
          <w:rPr>
            <w:lang w:val="en-US"/>
          </w:rPr>
          <w:t>AttNbr.</w:t>
        </w:r>
        <w:r>
          <w:rPr>
            <w:rFonts w:hint="eastAsia"/>
            <w:lang w:val="en-US" w:eastAsia="zh-CN"/>
          </w:rPr>
          <w:t>5QI</w:t>
        </w:r>
        <w:r>
          <w:rPr>
            <w:lang w:val="en-US"/>
          </w:rPr>
          <w:br/>
        </w:r>
        <w:r>
          <w:t xml:space="preserve">where </w:t>
        </w:r>
        <w:r>
          <w:rPr>
            <w:rFonts w:hint="eastAsia"/>
            <w:lang w:val="en-US" w:eastAsia="zh-CN"/>
          </w:rPr>
          <w:t>5QI</w:t>
        </w:r>
        <w:r>
          <w:t xml:space="preserve"> identifies the </w:t>
        </w:r>
        <w:r>
          <w:rPr>
            <w:rFonts w:hint="eastAsia"/>
            <w:lang w:val="en-US" w:eastAsia="zh-CN"/>
          </w:rPr>
          <w:t>flow</w:t>
        </w:r>
        <w:r>
          <w:t xml:space="preserve"> level quality of service class. </w:t>
        </w:r>
      </w:ins>
    </w:p>
    <w:p w14:paraId="34449F4B" w14:textId="77777777" w:rsidR="00647F86" w:rsidRDefault="00647F86" w:rsidP="00647F86">
      <w:pPr>
        <w:ind w:left="540" w:hanging="270"/>
        <w:rPr>
          <w:ins w:id="16" w:author="ZTE" w:date="2018-11-02T10:44:00Z"/>
          <w:lang w:eastAsia="en-GB"/>
        </w:rPr>
      </w:pPr>
      <w:ins w:id="17" w:author="ZTE" w:date="2018-11-02T10:44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</w:t>
        </w:r>
        <w:proofErr w:type="spellEnd"/>
        <w:r>
          <w:rPr>
            <w:rFonts w:hint="eastAsia"/>
            <w:lang w:val="en-US" w:eastAsia="zh-CN"/>
          </w:rPr>
          <w:t>C</w:t>
        </w:r>
        <w:r>
          <w:rPr>
            <w:lang w:eastAsia="en-GB"/>
          </w:rPr>
          <w:t>U</w:t>
        </w:r>
      </w:ins>
    </w:p>
    <w:p w14:paraId="479FDAFC" w14:textId="77777777" w:rsidR="00647F86" w:rsidRDefault="00647F86" w:rsidP="00647F86">
      <w:pPr>
        <w:ind w:left="540" w:hanging="270"/>
        <w:rPr>
          <w:ins w:id="18" w:author="ZTE" w:date="2018-11-02T10:44:00Z"/>
        </w:rPr>
      </w:pPr>
      <w:ins w:id="19" w:author="ZTE" w:date="2018-11-02T10:44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5AA0CE1C" w14:textId="77777777" w:rsidR="00647F86" w:rsidRDefault="00647F86" w:rsidP="00647F86">
      <w:pPr>
        <w:ind w:left="540" w:hanging="270"/>
        <w:rPr>
          <w:ins w:id="20" w:author="ZTE" w:date="2018-11-02T10:44:00Z"/>
        </w:rPr>
      </w:pPr>
      <w:ins w:id="21" w:author="ZTE" w:date="2018-11-02T10:44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660FFCD5" w14:textId="77777777" w:rsidR="00647F86" w:rsidRDefault="00647F86" w:rsidP="00647F86">
      <w:pPr>
        <w:rPr>
          <w:ins w:id="22" w:author="ZTE" w:date="2018-11-02T10:44:00Z"/>
        </w:rPr>
      </w:pPr>
    </w:p>
    <w:p w14:paraId="0E637077" w14:textId="77777777" w:rsidR="00647F86" w:rsidRDefault="00647F86" w:rsidP="00647F86">
      <w:pPr>
        <w:pStyle w:val="5"/>
        <w:rPr>
          <w:ins w:id="23" w:author="ZTE" w:date="2018-11-02T10:44:00Z"/>
          <w:lang w:val="en-US" w:eastAsia="zh-CN"/>
        </w:rPr>
      </w:pPr>
      <w:ins w:id="24" w:author="ZTE" w:date="2018-11-02T10:44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Y</w:t>
        </w:r>
        <w:proofErr w:type="gramEnd"/>
        <w:r>
          <w:rPr>
            <w:rFonts w:hint="eastAsia"/>
            <w:lang w:val="en-US" w:eastAsia="zh-CN"/>
          </w:rPr>
          <w:t xml:space="preserve">  </w:t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 </w:t>
        </w:r>
        <w:proofErr w:type="spellStart"/>
        <w:r>
          <w:t>QoS</w:t>
        </w:r>
        <w:proofErr w:type="spellEnd"/>
        <w:r>
          <w:rPr>
            <w:rFonts w:cs="Arial" w:hint="eastAsia"/>
            <w:lang w:val="en-US" w:eastAsia="zh-CN"/>
          </w:rPr>
          <w:t xml:space="preserve"> </w:t>
        </w:r>
        <w:r>
          <w:rPr>
            <w:rFonts w:cs="Arial"/>
          </w:rPr>
          <w:t xml:space="preserve"> </w:t>
        </w:r>
        <w:r>
          <w:rPr>
            <w:rFonts w:cs="Arial" w:hint="eastAsia"/>
            <w:lang w:val="en-US" w:eastAsia="zh-CN"/>
          </w:rPr>
          <w:t xml:space="preserve">flows </w:t>
        </w:r>
        <w:r>
          <w:t xml:space="preserve">attempted to </w:t>
        </w:r>
        <w:r>
          <w:rPr>
            <w:rFonts w:hint="eastAsia"/>
            <w:lang w:val="en-US" w:eastAsia="zh-CN"/>
          </w:rPr>
          <w:t>release per cause</w:t>
        </w:r>
      </w:ins>
    </w:p>
    <w:p w14:paraId="17DE4D17" w14:textId="77777777" w:rsidR="00647F86" w:rsidRDefault="00647F86" w:rsidP="00647F86">
      <w:pPr>
        <w:pStyle w:val="a6"/>
        <w:numPr>
          <w:ilvl w:val="0"/>
          <w:numId w:val="3"/>
        </w:numPr>
        <w:rPr>
          <w:ins w:id="25" w:author="ZTE" w:date="2018-11-02T10:44:00Z"/>
        </w:rPr>
      </w:pPr>
      <w:ins w:id="26" w:author="ZTE" w:date="2018-11-02T10:44:00Z">
        <w:r>
          <w:t xml:space="preserve">This measurement provides the number of </w:t>
        </w:r>
        <w:proofErr w:type="spellStart"/>
        <w:r>
          <w:t>QoS</w:t>
        </w:r>
        <w:proofErr w:type="spellEnd"/>
        <w:r>
          <w:rPr>
            <w:rFonts w:cs="Arial" w:hint="eastAsia"/>
            <w:lang w:val="en-US" w:eastAsia="zh-CN"/>
          </w:rPr>
          <w:t xml:space="preserve"> flows</w:t>
        </w:r>
        <w:r>
          <w:t xml:space="preserve"> attempted to </w:t>
        </w:r>
        <w:r>
          <w:rPr>
            <w:rFonts w:hint="eastAsia"/>
            <w:lang w:val="en-US" w:eastAsia="zh-CN"/>
          </w:rPr>
          <w:t>release per cause</w:t>
        </w:r>
        <w:r>
          <w:t xml:space="preserve">. </w:t>
        </w:r>
      </w:ins>
    </w:p>
    <w:p w14:paraId="46402640" w14:textId="77777777" w:rsidR="00647F86" w:rsidRPr="00B26038" w:rsidRDefault="00647F86" w:rsidP="00647F86">
      <w:pPr>
        <w:pStyle w:val="a6"/>
        <w:numPr>
          <w:ilvl w:val="0"/>
          <w:numId w:val="3"/>
        </w:numPr>
        <w:rPr>
          <w:ins w:id="27" w:author="ZTE" w:date="2018-11-02T10:44:00Z"/>
          <w:sz w:val="21"/>
          <w:szCs w:val="22"/>
          <w:rPrChange w:id="28" w:author="LRH" w:date="2018-10-31T18:09:00Z">
            <w:rPr>
              <w:ins w:id="29" w:author="ZTE" w:date="2018-11-02T10:44:00Z"/>
            </w:rPr>
          </w:rPrChange>
        </w:rPr>
      </w:pPr>
      <w:ins w:id="30" w:author="ZTE" w:date="2018-11-02T10:44:00Z">
        <w:r>
          <w:rPr>
            <w:rFonts w:hint="eastAsia"/>
            <w:lang w:eastAsia="zh-CN"/>
          </w:rPr>
          <w:t>CC</w:t>
        </w:r>
        <w:r>
          <w:t>.</w:t>
        </w:r>
      </w:ins>
    </w:p>
    <w:p w14:paraId="26083640" w14:textId="77777777" w:rsidR="00647F86" w:rsidRPr="00B26038" w:rsidRDefault="00647F86" w:rsidP="00647F86">
      <w:pPr>
        <w:pStyle w:val="a6"/>
        <w:numPr>
          <w:ilvl w:val="0"/>
          <w:numId w:val="3"/>
        </w:numPr>
        <w:rPr>
          <w:ins w:id="31" w:author="ZTE" w:date="2018-11-02T10:44:00Z"/>
          <w:sz w:val="21"/>
          <w:szCs w:val="22"/>
          <w:rPrChange w:id="32" w:author="LRH" w:date="2018-10-31T18:09:00Z">
            <w:rPr>
              <w:ins w:id="33" w:author="ZTE" w:date="2018-11-02T10:44:00Z"/>
            </w:rPr>
          </w:rPrChange>
        </w:rPr>
      </w:pPr>
      <w:ins w:id="34" w:author="ZTE" w:date="2018-11-02T10:44:00Z">
        <w:r>
          <w:rPr>
            <w:sz w:val="21"/>
            <w:szCs w:val="22"/>
            <w:rPrChange w:id="35" w:author="LRH" w:date="2018-10-31T18:09:00Z">
              <w:rPr/>
            </w:rPrChange>
          </w:rPr>
          <w:t xml:space="preserve">On receipt by the </w:t>
        </w:r>
        <w:proofErr w:type="spellStart"/>
        <w:r>
          <w:rPr>
            <w:sz w:val="21"/>
            <w:szCs w:val="22"/>
            <w:lang w:val="en-US" w:eastAsia="zh-CN"/>
            <w:rPrChange w:id="36" w:author="LRH" w:date="2018-10-31T18:09:00Z">
              <w:rPr>
                <w:lang w:val="en-US" w:eastAsia="zh-CN"/>
              </w:rPr>
            </w:rPrChange>
          </w:rPr>
          <w:t>gNB</w:t>
        </w:r>
        <w:proofErr w:type="spellEnd"/>
        <w:r>
          <w:rPr>
            <w:sz w:val="21"/>
            <w:szCs w:val="22"/>
            <w:rPrChange w:id="37" w:author="LRH" w:date="2018-10-31T18:09:00Z">
              <w:rPr/>
            </w:rPrChange>
          </w:rPr>
          <w:t xml:space="preserve"> of an </w:t>
        </w:r>
        <w:r>
          <w:rPr>
            <w:sz w:val="21"/>
            <w:szCs w:val="22"/>
            <w:lang w:eastAsia="en-GB"/>
            <w:rPrChange w:id="38" w:author="LRH" w:date="2018-10-31T18:09:00Z">
              <w:rPr>
                <w:snapToGrid w:val="0"/>
                <w:lang w:eastAsia="en-GB"/>
              </w:rPr>
            </w:rPrChange>
          </w:rPr>
          <w:t>PDU SESSION RESOURCE RELEASE COMMAND</w:t>
        </w:r>
        <w:r>
          <w:rPr>
            <w:sz w:val="21"/>
            <w:szCs w:val="22"/>
            <w:rPrChange w:id="39" w:author="LRH" w:date="2018-10-31T18:09:00Z">
              <w:rPr/>
            </w:rPrChange>
          </w:rPr>
          <w:t xml:space="preserve"> </w:t>
        </w:r>
        <w:r>
          <w:rPr>
            <w:sz w:val="21"/>
            <w:szCs w:val="22"/>
            <w:lang w:val="en-US" w:eastAsia="zh-CN"/>
            <w:rPrChange w:id="40" w:author="LRH" w:date="2018-10-31T18:09:00Z">
              <w:rPr>
                <w:lang w:val="en-US" w:eastAsia="zh-CN"/>
              </w:rPr>
            </w:rPrChange>
          </w:rPr>
          <w:t xml:space="preserve">or </w:t>
        </w:r>
        <w:r>
          <w:rPr>
            <w:sz w:val="21"/>
            <w:szCs w:val="22"/>
            <w:lang w:eastAsia="en-GB"/>
            <w:rPrChange w:id="41" w:author="LRH" w:date="2018-10-31T18:09:00Z">
              <w:rPr>
                <w:snapToGrid w:val="0"/>
                <w:lang w:eastAsia="en-GB"/>
              </w:rPr>
            </w:rPrChange>
          </w:rPr>
          <w:t>PDU SESSION RESOURCE MODIFY REQUEST</w:t>
        </w:r>
        <w:r>
          <w:rPr>
            <w:sz w:val="21"/>
            <w:szCs w:val="22"/>
            <w:lang w:val="en-US" w:eastAsia="zh-CN"/>
            <w:rPrChange w:id="42" w:author="LRH" w:date="2018-10-31T18:09:00Z">
              <w:rPr>
                <w:lang w:val="en-US" w:eastAsia="zh-CN"/>
              </w:rPr>
            </w:rPrChange>
          </w:rPr>
          <w:t xml:space="preserve"> </w:t>
        </w:r>
        <w:r>
          <w:rPr>
            <w:sz w:val="21"/>
            <w:szCs w:val="22"/>
            <w:rPrChange w:id="43" w:author="LRH" w:date="2018-10-31T18:09:00Z">
              <w:rPr/>
            </w:rPrChange>
          </w:rPr>
          <w:t xml:space="preserve">message, </w:t>
        </w:r>
        <w:r>
          <w:rPr>
            <w:rFonts w:hint="eastAsia"/>
            <w:sz w:val="21"/>
            <w:szCs w:val="22"/>
            <w:lang w:val="en-US" w:eastAsia="zh-CN"/>
          </w:rPr>
          <w:t xml:space="preserve">or </w:t>
        </w:r>
        <w:r>
          <w:rPr>
            <w:sz w:val="21"/>
            <w:szCs w:val="22"/>
            <w:lang w:val="en-US" w:eastAsia="zh-CN"/>
            <w:rPrChange w:id="44" w:author="LRH" w:date="2018-10-31T18:09:00Z">
              <w:rPr>
                <w:lang w:val="en-US" w:eastAsia="zh-CN"/>
              </w:rPr>
            </w:rPrChange>
          </w:rPr>
          <w:t xml:space="preserve">on </w:t>
        </w:r>
        <w:proofErr w:type="spellStart"/>
        <w:r>
          <w:rPr>
            <w:sz w:val="21"/>
            <w:szCs w:val="22"/>
            <w:lang w:val="en-US" w:eastAsia="zh-CN"/>
            <w:rPrChange w:id="45" w:author="LRH" w:date="2018-10-31T18:09:00Z">
              <w:rPr>
                <w:lang w:val="en-US" w:eastAsia="zh-CN"/>
              </w:rPr>
            </w:rPrChange>
          </w:rPr>
          <w:t>gN</w:t>
        </w:r>
        <w:r>
          <w:rPr>
            <w:rFonts w:hint="eastAsia"/>
            <w:sz w:val="21"/>
            <w:szCs w:val="22"/>
            <w:lang w:val="en-US" w:eastAsia="zh-CN"/>
          </w:rPr>
          <w:t>B</w:t>
        </w:r>
        <w:proofErr w:type="spellEnd"/>
        <w:r>
          <w:rPr>
            <w:sz w:val="21"/>
            <w:szCs w:val="22"/>
            <w:lang w:val="en-US" w:eastAsia="zh-CN"/>
            <w:rPrChange w:id="46" w:author="LRH" w:date="2018-10-31T18:09:00Z">
              <w:rPr>
                <w:lang w:val="en-US" w:eastAsia="zh-CN"/>
              </w:rPr>
            </w:rPrChange>
          </w:rPr>
          <w:t xml:space="preserve"> send the message of </w:t>
        </w:r>
        <w:r>
          <w:rPr>
            <w:sz w:val="21"/>
            <w:szCs w:val="22"/>
            <w:rPrChange w:id="47" w:author="LRH" w:date="2018-10-31T18:09:00Z">
              <w:rPr/>
            </w:rPrChange>
          </w:rPr>
          <w:t>UE CONTEXT RELEASE REQUEST</w:t>
        </w:r>
        <w:r>
          <w:rPr>
            <w:sz w:val="21"/>
            <w:szCs w:val="22"/>
            <w:lang w:val="en-US" w:eastAsia="zh-CN"/>
            <w:rPrChange w:id="48" w:author="LRH" w:date="2018-10-31T18:09:00Z">
              <w:rPr>
                <w:lang w:val="en-US" w:eastAsia="zh-CN"/>
              </w:rPr>
            </w:rPrChange>
          </w:rPr>
          <w:t xml:space="preserve"> or </w:t>
        </w:r>
        <w:r>
          <w:rPr>
            <w:sz w:val="21"/>
            <w:szCs w:val="22"/>
            <w:rPrChange w:id="49" w:author="LRH" w:date="2018-10-31T18:09:00Z">
              <w:rPr/>
            </w:rPrChange>
          </w:rPr>
          <w:t>PDU SESSION RESOURCE NOTIFY</w:t>
        </w:r>
        <w:r>
          <w:rPr>
            <w:sz w:val="21"/>
            <w:szCs w:val="22"/>
            <w:lang w:val="en-US" w:eastAsia="zh-CN"/>
            <w:rPrChange w:id="50" w:author="LRH" w:date="2018-10-31T18:09:00Z">
              <w:rPr>
                <w:lang w:val="en-US" w:eastAsia="zh-CN"/>
              </w:rPr>
            </w:rPrChange>
          </w:rPr>
          <w:t xml:space="preserve"> to AMF, </w:t>
        </w:r>
        <w:r>
          <w:rPr>
            <w:sz w:val="21"/>
            <w:szCs w:val="22"/>
            <w:rPrChange w:id="51" w:author="LRH" w:date="2018-10-31T18:09:00Z">
              <w:rPr/>
            </w:rPrChange>
          </w:rPr>
          <w:t>each</w:t>
        </w:r>
        <w:r>
          <w:rPr>
            <w:sz w:val="21"/>
            <w:szCs w:val="22"/>
            <w:lang w:val="en-US" w:eastAsia="zh-CN"/>
            <w:rPrChange w:id="52" w:author="LRH" w:date="2018-10-31T18:09:00Z">
              <w:rPr>
                <w:lang w:val="en-US" w:eastAsia="zh-CN"/>
              </w:rPr>
            </w:rPrChange>
          </w:rPr>
          <w:t xml:space="preserve"> cause</w:t>
        </w:r>
        <w:r>
          <w:rPr>
            <w:sz w:val="21"/>
            <w:szCs w:val="22"/>
            <w:rPrChange w:id="53" w:author="LRH" w:date="2018-10-31T18:09:00Z">
              <w:rPr/>
            </w:rPrChange>
          </w:rPr>
          <w:t xml:space="preserve"> </w:t>
        </w:r>
        <w:r>
          <w:rPr>
            <w:sz w:val="21"/>
            <w:szCs w:val="22"/>
            <w:lang w:eastAsia="zh-CN"/>
            <w:rPrChange w:id="54" w:author="LRH" w:date="2018-10-31T18:09:00Z">
              <w:rPr>
                <w:lang w:eastAsia="zh-CN"/>
              </w:rPr>
            </w:rPrChange>
          </w:rPr>
          <w:t xml:space="preserve">requested </w:t>
        </w:r>
        <w:proofErr w:type="spellStart"/>
        <w:r>
          <w:rPr>
            <w:sz w:val="21"/>
            <w:szCs w:val="22"/>
            <w:lang w:eastAsia="zh-CN"/>
            <w:rPrChange w:id="55" w:author="LRH" w:date="2018-10-31T18:09:00Z">
              <w:rPr>
                <w:lang w:eastAsia="zh-CN"/>
              </w:rPr>
            </w:rPrChange>
          </w:rPr>
          <w:t>QoS</w:t>
        </w:r>
        <w:proofErr w:type="spellEnd"/>
        <w:r>
          <w:rPr>
            <w:sz w:val="21"/>
            <w:szCs w:val="22"/>
            <w:lang w:eastAsia="zh-CN"/>
            <w:rPrChange w:id="56" w:author="LRH" w:date="2018-10-31T18:09:00Z">
              <w:rPr>
                <w:lang w:eastAsia="zh-CN"/>
              </w:rPr>
            </w:rPrChange>
          </w:rPr>
          <w:t xml:space="preserve"> Flow release Item in</w:t>
        </w:r>
        <w:r>
          <w:rPr>
            <w:sz w:val="21"/>
            <w:szCs w:val="22"/>
            <w:rPrChange w:id="57" w:author="LRH" w:date="2018-10-31T18:09:00Z">
              <w:rPr/>
            </w:rPrChange>
          </w:rPr>
          <w:t xml:space="preserve"> </w:t>
        </w:r>
        <w:r>
          <w:rPr>
            <w:sz w:val="21"/>
            <w:szCs w:val="22"/>
            <w:lang w:eastAsia="zh-CN"/>
            <w:rPrChange w:id="58" w:author="LRH" w:date="2018-10-31T18:09:00Z">
              <w:rPr>
                <w:lang w:eastAsia="zh-CN"/>
              </w:rPr>
            </w:rPrChange>
          </w:rPr>
          <w:t>the message</w:t>
        </w:r>
        <w:r>
          <w:rPr>
            <w:sz w:val="21"/>
            <w:szCs w:val="22"/>
            <w:rPrChange w:id="59" w:author="LRH" w:date="2018-10-31T18:09:00Z">
              <w:rPr/>
            </w:rPrChange>
          </w:rPr>
          <w:t xml:space="preserve"> is </w:t>
        </w:r>
        <w:r>
          <w:rPr>
            <w:sz w:val="21"/>
            <w:szCs w:val="22"/>
            <w:lang w:val="en-US" w:eastAsia="zh-CN"/>
            <w:rPrChange w:id="60" w:author="LRH" w:date="2018-10-31T18:09:00Z">
              <w:rPr>
                <w:lang w:val="en-US" w:eastAsia="zh-CN"/>
              </w:rPr>
            </w:rPrChange>
          </w:rPr>
          <w:t>release</w:t>
        </w:r>
        <w:r>
          <w:rPr>
            <w:sz w:val="21"/>
            <w:szCs w:val="22"/>
            <w:rPrChange w:id="61" w:author="LRH" w:date="2018-10-31T18:09:00Z">
              <w:rPr/>
            </w:rPrChange>
          </w:rPr>
          <w:t xml:space="preserve"> to the relevant measurement</w:t>
        </w:r>
        <w:r>
          <w:rPr>
            <w:sz w:val="21"/>
            <w:szCs w:val="22"/>
            <w:lang w:val="en-US" w:eastAsia="zh-CN"/>
            <w:rPrChange w:id="62" w:author="LRH" w:date="2018-10-31T18:09:00Z">
              <w:rPr>
                <w:lang w:val="en-US" w:eastAsia="zh-CN"/>
              </w:rPr>
            </w:rPrChange>
          </w:rPr>
          <w:t>.</w:t>
        </w:r>
        <w:r>
          <w:rPr>
            <w:sz w:val="21"/>
            <w:szCs w:val="22"/>
            <w:rPrChange w:id="63" w:author="LRH" w:date="2018-10-31T18:09:00Z">
              <w:rPr/>
            </w:rPrChange>
          </w:rPr>
          <w:t xml:space="preserve">The measurement is split into </w:t>
        </w:r>
        <w:proofErr w:type="spellStart"/>
        <w:r>
          <w:rPr>
            <w:sz w:val="21"/>
            <w:szCs w:val="22"/>
            <w:rPrChange w:id="64" w:author="LRH" w:date="2018-10-31T18:09:00Z">
              <w:rPr/>
            </w:rPrChange>
          </w:rPr>
          <w:t>subcounters</w:t>
        </w:r>
        <w:proofErr w:type="spellEnd"/>
        <w:r>
          <w:rPr>
            <w:sz w:val="21"/>
            <w:szCs w:val="22"/>
            <w:rPrChange w:id="65" w:author="LRH" w:date="2018-10-31T18:09:00Z">
              <w:rPr/>
            </w:rPrChange>
          </w:rPr>
          <w:t xml:space="preserve"> </w:t>
        </w:r>
        <w:r>
          <w:rPr>
            <w:sz w:val="21"/>
            <w:szCs w:val="22"/>
            <w:lang w:val="en-US" w:eastAsia="zh-CN"/>
            <w:rPrChange w:id="66" w:author="LRH" w:date="2018-10-31T18:09:00Z">
              <w:rPr>
                <w:lang w:val="en-US" w:eastAsia="zh-CN"/>
              </w:rPr>
            </w:rPrChange>
          </w:rPr>
          <w:t xml:space="preserve">NG-RAN normal cause, NG-RAN abnormal cause. </w:t>
        </w:r>
        <w:r>
          <w:rPr>
            <w:sz w:val="21"/>
            <w:szCs w:val="22"/>
            <w:rPrChange w:id="67" w:author="LRH" w:date="2018-10-31T18:09:00Z">
              <w:rPr/>
            </w:rPrChange>
          </w:rPr>
          <w:t xml:space="preserve"> </w:t>
        </w:r>
        <w:r>
          <w:rPr>
            <w:sz w:val="21"/>
            <w:szCs w:val="22"/>
            <w:lang w:val="en-US" w:eastAsia="zh-CN"/>
            <w:rPrChange w:id="68" w:author="LRH" w:date="2018-10-31T18:09:00Z">
              <w:rPr>
                <w:lang w:val="en-US" w:eastAsia="zh-CN"/>
              </w:rPr>
            </w:rPrChange>
          </w:rPr>
          <w:t>The</w:t>
        </w:r>
        <w:r>
          <w:rPr>
            <w:sz w:val="21"/>
            <w:szCs w:val="22"/>
            <w:rPrChange w:id="69" w:author="LRH" w:date="2018-10-31T18:09:00Z">
              <w:rPr/>
            </w:rPrChange>
          </w:rPr>
          <w:t xml:space="preserve"> possible</w:t>
        </w:r>
        <w:r>
          <w:rPr>
            <w:sz w:val="21"/>
            <w:szCs w:val="22"/>
            <w:lang w:val="en-US" w:eastAsia="zh-CN"/>
            <w:rPrChange w:id="70" w:author="LRH" w:date="2018-10-31T18:09:00Z">
              <w:rPr>
                <w:lang w:val="en-US" w:eastAsia="zh-CN"/>
              </w:rPr>
            </w:rPrChange>
          </w:rPr>
          <w:t xml:space="preserve"> causes</w:t>
        </w:r>
        <w:r>
          <w:rPr>
            <w:sz w:val="21"/>
            <w:szCs w:val="22"/>
            <w:rPrChange w:id="71" w:author="LRH" w:date="2018-10-31T18:09:00Z">
              <w:rPr/>
            </w:rPrChange>
          </w:rPr>
          <w:t xml:space="preserve"> are included in TS 3</w:t>
        </w:r>
        <w:r>
          <w:rPr>
            <w:sz w:val="21"/>
            <w:szCs w:val="22"/>
            <w:lang w:val="en-US" w:eastAsia="zh-CN"/>
            <w:rPrChange w:id="72" w:author="LRH" w:date="2018-10-31T18:09:00Z">
              <w:rPr>
                <w:lang w:val="en-US" w:eastAsia="zh-CN"/>
              </w:rPr>
            </w:rPrChange>
          </w:rPr>
          <w:t>8</w:t>
        </w:r>
        <w:r>
          <w:rPr>
            <w:sz w:val="21"/>
            <w:szCs w:val="22"/>
            <w:rPrChange w:id="73" w:author="LRH" w:date="2018-10-31T18:09:00Z">
              <w:rPr/>
            </w:rPrChange>
          </w:rPr>
          <w:t>.413</w:t>
        </w:r>
        <w:r>
          <w:rPr>
            <w:sz w:val="21"/>
            <w:szCs w:val="22"/>
            <w:lang w:val="en-US" w:eastAsia="zh-CN"/>
            <w:rPrChange w:id="74" w:author="LRH" w:date="2018-10-31T18:09:00Z">
              <w:rPr>
                <w:lang w:val="en-US" w:eastAsia="zh-CN"/>
              </w:rPr>
            </w:rPrChange>
          </w:rPr>
          <w:t>.</w:t>
        </w:r>
      </w:ins>
    </w:p>
    <w:p w14:paraId="2415F64A" w14:textId="77777777" w:rsidR="00647F86" w:rsidRDefault="00647F86" w:rsidP="00647F86">
      <w:pPr>
        <w:pStyle w:val="a6"/>
        <w:numPr>
          <w:ilvl w:val="0"/>
          <w:numId w:val="3"/>
        </w:numPr>
        <w:rPr>
          <w:ins w:id="75" w:author="ZTE" w:date="2018-11-02T10:44:00Z"/>
        </w:rPr>
      </w:pPr>
      <w:ins w:id="76" w:author="ZTE" w:date="2018-11-02T10:44:00Z">
        <w:r>
          <w:t>A single integer value.</w:t>
        </w:r>
      </w:ins>
    </w:p>
    <w:p w14:paraId="799641D5" w14:textId="13050200" w:rsidR="00647F86" w:rsidRDefault="00647F86" w:rsidP="00647F86">
      <w:pPr>
        <w:pStyle w:val="a6"/>
        <w:numPr>
          <w:ilvl w:val="0"/>
          <w:numId w:val="3"/>
        </w:numPr>
        <w:ind w:left="568"/>
        <w:rPr>
          <w:ins w:id="77" w:author="ZTE" w:date="2018-11-02T10:44:00Z"/>
          <w:lang w:val="en-US" w:eastAsia="zh-CN"/>
        </w:rPr>
      </w:pPr>
      <w:ins w:id="78" w:author="ZTE" w:date="2018-11-02T10:44:00Z">
        <w:r>
          <w:t xml:space="preserve">The measurement name has the form  </w:t>
        </w:r>
        <w:proofErr w:type="spellStart"/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l</w:t>
        </w:r>
        <w:r>
          <w:rPr>
            <w:rFonts w:hint="eastAsia"/>
            <w:lang w:val="en-US" w:eastAsia="zh-CN"/>
          </w:rPr>
          <w:t>ow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Release</w:t>
        </w:r>
        <w:r>
          <w:rPr>
            <w:lang w:val="en-US"/>
          </w:rPr>
          <w:t>AttNbr</w:t>
        </w:r>
        <w:r>
          <w:rPr>
            <w:rFonts w:hint="eastAsia"/>
            <w:lang w:val="en-US" w:eastAsia="zh-CN"/>
          </w:rPr>
          <w:t>.cause</w:t>
        </w:r>
        <w:proofErr w:type="spellEnd"/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l</w:t>
        </w:r>
        <w:r>
          <w:rPr>
            <w:rFonts w:hint="eastAsia"/>
            <w:lang w:val="en-US" w:eastAsia="zh-CN"/>
          </w:rPr>
          <w:t>ow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Release</w:t>
        </w:r>
        <w:r>
          <w:rPr>
            <w:lang w:val="en-US"/>
          </w:rPr>
          <w:t>AttNbr</w:t>
        </w:r>
        <w:r>
          <w:rPr>
            <w:rFonts w:hint="eastAsia"/>
            <w:lang w:val="en-US" w:eastAsia="zh-CN"/>
          </w:rPr>
          <w:t>.NGRanNormal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proofErr w:type="spellStart"/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l</w:t>
        </w:r>
        <w:r>
          <w:rPr>
            <w:rFonts w:hint="eastAsia"/>
            <w:lang w:val="en-US" w:eastAsia="zh-CN"/>
          </w:rPr>
          <w:t>ow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Release</w:t>
        </w:r>
        <w:r>
          <w:rPr>
            <w:lang w:val="en-US"/>
          </w:rPr>
          <w:t>AttNbr</w:t>
        </w:r>
        <w:r>
          <w:rPr>
            <w:rFonts w:hint="eastAsia"/>
            <w:lang w:val="en-US" w:eastAsia="zh-CN"/>
          </w:rPr>
          <w:t>.</w:t>
        </w:r>
        <w:bookmarkStart w:id="79" w:name="_GoBack"/>
        <w:bookmarkEnd w:id="79"/>
        <w:r>
          <w:rPr>
            <w:rFonts w:hint="eastAsia"/>
            <w:lang w:val="en-US" w:eastAsia="zh-CN"/>
          </w:rPr>
          <w:t>NGRanAbnormal</w:t>
        </w:r>
        <w:proofErr w:type="spellEnd"/>
        <w:r>
          <w:rPr>
            <w:lang w:val="en-US"/>
          </w:rPr>
          <w:br/>
        </w:r>
        <w:r>
          <w:t xml:space="preserve"> </w:t>
        </w:r>
      </w:ins>
    </w:p>
    <w:p w14:paraId="14687720" w14:textId="77777777" w:rsidR="00647F86" w:rsidRDefault="00647F86" w:rsidP="00647F86">
      <w:pPr>
        <w:ind w:left="540" w:hanging="270"/>
        <w:rPr>
          <w:ins w:id="80" w:author="ZTE" w:date="2018-11-02T10:44:00Z"/>
          <w:lang w:eastAsia="en-GB"/>
        </w:rPr>
      </w:pPr>
      <w:ins w:id="81" w:author="ZTE" w:date="2018-11-02T10:44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</w:t>
        </w:r>
        <w:proofErr w:type="spellEnd"/>
        <w:r>
          <w:rPr>
            <w:rFonts w:hint="eastAsia"/>
            <w:lang w:val="en-US" w:eastAsia="zh-CN"/>
          </w:rPr>
          <w:t>C</w:t>
        </w:r>
        <w:r>
          <w:rPr>
            <w:lang w:eastAsia="en-GB"/>
          </w:rPr>
          <w:t>U</w:t>
        </w:r>
      </w:ins>
    </w:p>
    <w:p w14:paraId="06AECC16" w14:textId="77777777" w:rsidR="00647F86" w:rsidRDefault="00647F86" w:rsidP="00647F86">
      <w:pPr>
        <w:ind w:left="540" w:hanging="270"/>
        <w:rPr>
          <w:ins w:id="82" w:author="ZTE" w:date="2018-11-02T10:44:00Z"/>
        </w:rPr>
      </w:pPr>
      <w:ins w:id="83" w:author="ZTE" w:date="2018-11-02T10:44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7AD82A13" w14:textId="77777777" w:rsidR="00647F86" w:rsidRDefault="00647F86" w:rsidP="00647F86">
      <w:pPr>
        <w:ind w:left="540" w:hanging="270"/>
        <w:rPr>
          <w:ins w:id="84" w:author="ZTE" w:date="2018-11-02T10:44:00Z"/>
        </w:rPr>
      </w:pPr>
      <w:ins w:id="85" w:author="ZTE" w:date="2018-11-02T10:44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324FBFB9" w14:textId="77777777" w:rsidR="00B26038" w:rsidRDefault="00B26038">
      <w:pPr>
        <w:ind w:left="540" w:hanging="270"/>
        <w:rPr>
          <w:lang w:eastAsia="en-GB"/>
        </w:rPr>
      </w:pPr>
    </w:p>
    <w:p w14:paraId="387ADC32" w14:textId="77777777" w:rsidR="00B26038" w:rsidRDefault="00090F94">
      <w:pPr>
        <w:ind w:left="540" w:hanging="270"/>
        <w:rPr>
          <w:lang w:eastAsia="zh-CN"/>
        </w:rPr>
      </w:pPr>
      <w:r>
        <w:rPr>
          <w:rFonts w:hint="eastAsia"/>
          <w:lang w:val="en-US" w:eastAsia="zh-CN"/>
        </w:rPr>
        <w:t xml:space="preserve"> </w:t>
      </w:r>
    </w:p>
    <w:p w14:paraId="5C5E48A6" w14:textId="77777777" w:rsidR="00B26038" w:rsidRDefault="00B26038">
      <w:pPr>
        <w:rPr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26038" w14:paraId="6AD953E1" w14:textId="77777777">
        <w:tc>
          <w:tcPr>
            <w:tcW w:w="9639" w:type="dxa"/>
            <w:shd w:val="clear" w:color="auto" w:fill="FFFFCC"/>
            <w:vAlign w:val="center"/>
          </w:tcPr>
          <w:p w14:paraId="2815E405" w14:textId="77777777" w:rsidR="00B26038" w:rsidRDefault="00090F9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Next modified section</w:t>
            </w:r>
          </w:p>
        </w:tc>
      </w:tr>
    </w:tbl>
    <w:p w14:paraId="2E73C431" w14:textId="77777777" w:rsidR="00B26038" w:rsidRDefault="00090F94">
      <w:pPr>
        <w:pStyle w:val="1"/>
        <w:keepLines w:val="0"/>
        <w:rPr>
          <w:ins w:id="86" w:author="ZTE" w:date="2018-10-30T11:43:00Z"/>
          <w:rFonts w:eastAsia="宋体"/>
          <w:lang w:eastAsia="zh-CN"/>
        </w:rPr>
      </w:pPr>
      <w:ins w:id="87" w:author="ZTE" w:date="2018-10-30T11:43:00Z">
        <w:r>
          <w:t>A.</w:t>
        </w:r>
        <w:r>
          <w:rPr>
            <w:rFonts w:hint="eastAsia"/>
            <w:lang w:val="en-US" w:eastAsia="zh-CN"/>
          </w:rPr>
          <w:t>x</w:t>
        </w:r>
        <w:r>
          <w:tab/>
          <w:t xml:space="preserve"> </w:t>
        </w:r>
        <w:r>
          <w:rPr>
            <w:rFonts w:eastAsia="宋体"/>
            <w:lang w:eastAsia="zh-CN"/>
          </w:rPr>
          <w:t xml:space="preserve">Monitor of </w:t>
        </w:r>
        <w:proofErr w:type="spellStart"/>
        <w:r>
          <w:rPr>
            <w:rFonts w:eastAsia="宋体" w:hint="eastAsia"/>
            <w:lang w:val="en-US" w:eastAsia="zh-CN"/>
          </w:rPr>
          <w:t>QoS</w:t>
        </w:r>
        <w:proofErr w:type="spellEnd"/>
        <w:r>
          <w:rPr>
            <w:rFonts w:eastAsia="宋体" w:hint="eastAsia"/>
            <w:lang w:val="en-US" w:eastAsia="zh-CN"/>
          </w:rPr>
          <w:t xml:space="preserve"> Flow</w:t>
        </w:r>
        <w:r>
          <w:rPr>
            <w:rFonts w:eastAsia="宋体"/>
            <w:lang w:eastAsia="zh-CN"/>
          </w:rPr>
          <w:t xml:space="preserve"> release</w:t>
        </w:r>
      </w:ins>
    </w:p>
    <w:p w14:paraId="2A3A638B" w14:textId="77777777" w:rsidR="00B26038" w:rsidRDefault="00090F94">
      <w:pPr>
        <w:rPr>
          <w:ins w:id="88" w:author="ZTE" w:date="2018-10-30T11:43:00Z"/>
          <w:rFonts w:eastAsia="宋体"/>
          <w:lang w:eastAsia="zh-CN"/>
        </w:rPr>
      </w:pPr>
      <w:proofErr w:type="spellStart"/>
      <w:ins w:id="89" w:author="ZTE" w:date="2018-10-30T11:43:00Z">
        <w:r>
          <w:rPr>
            <w:rFonts w:hint="eastAsia"/>
            <w:color w:val="000000"/>
            <w:lang w:val="en-US" w:eastAsia="zh-CN"/>
          </w:rPr>
          <w:t>QoS</w:t>
        </w:r>
        <w:proofErr w:type="spellEnd"/>
        <w:r>
          <w:rPr>
            <w:rFonts w:hint="eastAsia"/>
            <w:color w:val="000000"/>
            <w:lang w:val="en-US" w:eastAsia="zh-CN"/>
          </w:rPr>
          <w:t xml:space="preserve"> flow</w:t>
        </w:r>
        <w:r>
          <w:rPr>
            <w:color w:val="000000"/>
          </w:rPr>
          <w:t xml:space="preserve"> is the key and limited resource for </w:t>
        </w:r>
        <w:r>
          <w:rPr>
            <w:rFonts w:hint="eastAsia"/>
            <w:color w:val="000000"/>
            <w:lang w:val="en-US" w:eastAsia="zh-CN"/>
          </w:rPr>
          <w:t>NR</w:t>
        </w:r>
        <w:r>
          <w:rPr>
            <w:color w:val="000000"/>
          </w:rPr>
          <w:t xml:space="preserve"> to</w:t>
        </w:r>
        <w:r>
          <w:rPr>
            <w:rFonts w:hint="eastAsia"/>
            <w:color w:val="000000"/>
          </w:rPr>
          <w:t xml:space="preserve"> deliver ser</w:t>
        </w:r>
        <w:r>
          <w:rPr>
            <w:color w:val="000000"/>
          </w:rPr>
          <w:t>vices</w:t>
        </w:r>
        <w:r>
          <w:t>. The release of the</w:t>
        </w:r>
        <w:proofErr w:type="spellStart"/>
        <w:r>
          <w:rPr>
            <w:rFonts w:hint="eastAsia"/>
            <w:color w:val="000000"/>
            <w:lang w:val="en-US" w:eastAsia="zh-CN"/>
          </w:rPr>
          <w:t>QoS</w:t>
        </w:r>
        <w:proofErr w:type="spellEnd"/>
        <w:r>
          <w:rPr>
            <w:rFonts w:hint="eastAsia"/>
            <w:color w:val="000000"/>
            <w:lang w:val="en-US" w:eastAsia="zh-CN"/>
          </w:rPr>
          <w:t xml:space="preserve"> flow</w:t>
        </w:r>
        <w:r>
          <w:rPr>
            <w:color w:val="000000"/>
          </w:rPr>
          <w:t xml:space="preserve"> </w:t>
        </w:r>
        <w:r>
          <w:t>needs to be monitored as:</w:t>
        </w:r>
      </w:ins>
    </w:p>
    <w:p w14:paraId="1D0999E0" w14:textId="77777777" w:rsidR="00B26038" w:rsidRDefault="00090F94">
      <w:pPr>
        <w:pStyle w:val="B1"/>
        <w:rPr>
          <w:ins w:id="90" w:author="ZTE" w:date="2018-10-30T11:43:00Z"/>
          <w:rFonts w:eastAsia="宋体"/>
          <w:lang w:eastAsia="zh-CN"/>
        </w:rPr>
      </w:pPr>
      <w:ins w:id="91" w:author="ZTE" w:date="2018-10-30T11:43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abnormal release of the </w:t>
        </w:r>
        <w:proofErr w:type="spellStart"/>
        <w:r>
          <w:rPr>
            <w:rFonts w:hint="eastAsia"/>
            <w:color w:val="000000"/>
            <w:lang w:val="en-US" w:eastAsia="zh-CN"/>
          </w:rPr>
          <w:t>QoS</w:t>
        </w:r>
        <w:proofErr w:type="spellEnd"/>
        <w:r>
          <w:rPr>
            <w:rFonts w:hint="eastAsia"/>
            <w:color w:val="000000"/>
            <w:lang w:val="en-US" w:eastAsia="zh-CN"/>
          </w:rPr>
          <w:t xml:space="preserve"> flow</w:t>
        </w:r>
        <w:r>
          <w:rPr>
            <w:color w:val="000000"/>
          </w:rPr>
          <w:t xml:space="preserve"> </w:t>
        </w:r>
        <w:r>
          <w:t xml:space="preserve"> will cause the </w:t>
        </w:r>
        <w:r>
          <w:rPr>
            <w:color w:val="000000"/>
          </w:rPr>
          <w:t>call</w:t>
        </w:r>
        <w:r>
          <w:rPr>
            <w:rFonts w:hint="eastAsia"/>
          </w:rPr>
          <w:t>(/session)</w:t>
        </w:r>
        <w:r>
          <w:t xml:space="preserve"> drop, which directly impacts the </w:t>
        </w:r>
        <w:proofErr w:type="spellStart"/>
        <w:r>
          <w:t>QoS</w:t>
        </w:r>
        <w:proofErr w:type="spellEnd"/>
        <w:r>
          <w:t xml:space="preserve"> delivered by the networks, and the satisfaction degree of the end user</w:t>
        </w:r>
        <w:r>
          <w:rPr>
            <w:rFonts w:eastAsia="宋体" w:hint="eastAsia"/>
            <w:lang w:eastAsia="zh-CN"/>
          </w:rPr>
          <w:t>;</w:t>
        </w:r>
      </w:ins>
    </w:p>
    <w:p w14:paraId="1460D9B4" w14:textId="77777777" w:rsidR="00B26038" w:rsidRDefault="00B26038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26038" w14:paraId="45CEB742" w14:textId="77777777">
        <w:tc>
          <w:tcPr>
            <w:tcW w:w="9639" w:type="dxa"/>
            <w:shd w:val="clear" w:color="auto" w:fill="FFFFCC"/>
            <w:vAlign w:val="center"/>
          </w:tcPr>
          <w:p w14:paraId="628C9220" w14:textId="77777777" w:rsidR="00B26038" w:rsidRDefault="00090F9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26592C74" w14:textId="77777777" w:rsidR="00B26038" w:rsidRDefault="00B26038"/>
    <w:sectPr w:rsidR="00B2603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1FDDE" w14:textId="77777777" w:rsidR="000F7EA9" w:rsidRDefault="000F7EA9">
      <w:pPr>
        <w:spacing w:after="0"/>
      </w:pPr>
      <w:r>
        <w:separator/>
      </w:r>
    </w:p>
  </w:endnote>
  <w:endnote w:type="continuationSeparator" w:id="0">
    <w:p w14:paraId="4641E978" w14:textId="77777777" w:rsidR="000F7EA9" w:rsidRDefault="000F7E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91F8D" w14:textId="77777777" w:rsidR="000F7EA9" w:rsidRDefault="000F7EA9">
      <w:pPr>
        <w:spacing w:after="0"/>
      </w:pPr>
      <w:r>
        <w:separator/>
      </w:r>
    </w:p>
  </w:footnote>
  <w:footnote w:type="continuationSeparator" w:id="0">
    <w:p w14:paraId="4BF8A7D5" w14:textId="77777777" w:rsidR="000F7EA9" w:rsidRDefault="000F7E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F158A" w14:textId="77777777" w:rsidR="00B26038" w:rsidRDefault="00090F9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88B2C" w14:textId="77777777" w:rsidR="00B26038" w:rsidRDefault="00B2603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CF872" w14:textId="77777777" w:rsidR="00B26038" w:rsidRDefault="00090F94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3603" w14:textId="77777777" w:rsidR="00B26038" w:rsidRDefault="00B2603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F14BF"/>
    <w:multiLevelType w:val="multilevel"/>
    <w:tmpl w:val="378F14BF"/>
    <w:lvl w:ilvl="0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C4363BB"/>
    <w:multiLevelType w:val="multilevel"/>
    <w:tmpl w:val="7C4363BB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LRH">
    <w15:presenceInfo w15:providerId="None" w15:userId="LR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F94"/>
    <w:rsid w:val="000A6394"/>
    <w:rsid w:val="000B1B9E"/>
    <w:rsid w:val="000B7FED"/>
    <w:rsid w:val="000C038A"/>
    <w:rsid w:val="000C6598"/>
    <w:rsid w:val="000D0693"/>
    <w:rsid w:val="000D26D6"/>
    <w:rsid w:val="000F7EA9"/>
    <w:rsid w:val="00101442"/>
    <w:rsid w:val="00145D43"/>
    <w:rsid w:val="00156DFD"/>
    <w:rsid w:val="00192C46"/>
    <w:rsid w:val="001A08B3"/>
    <w:rsid w:val="001A7B60"/>
    <w:rsid w:val="001B52F0"/>
    <w:rsid w:val="001B7A65"/>
    <w:rsid w:val="001C6AEC"/>
    <w:rsid w:val="001E41F3"/>
    <w:rsid w:val="0020149A"/>
    <w:rsid w:val="00256149"/>
    <w:rsid w:val="0026004D"/>
    <w:rsid w:val="002640DD"/>
    <w:rsid w:val="00275D12"/>
    <w:rsid w:val="00284FEB"/>
    <w:rsid w:val="002860C4"/>
    <w:rsid w:val="002B5741"/>
    <w:rsid w:val="002E0CA9"/>
    <w:rsid w:val="002F2FE0"/>
    <w:rsid w:val="00305409"/>
    <w:rsid w:val="00345D8B"/>
    <w:rsid w:val="003609EF"/>
    <w:rsid w:val="003621E0"/>
    <w:rsid w:val="0036231A"/>
    <w:rsid w:val="00373B18"/>
    <w:rsid w:val="00374DD4"/>
    <w:rsid w:val="00382A17"/>
    <w:rsid w:val="003E1A36"/>
    <w:rsid w:val="00410371"/>
    <w:rsid w:val="004242F1"/>
    <w:rsid w:val="00451A77"/>
    <w:rsid w:val="004B7466"/>
    <w:rsid w:val="004B75B7"/>
    <w:rsid w:val="004E0864"/>
    <w:rsid w:val="0051580D"/>
    <w:rsid w:val="00547111"/>
    <w:rsid w:val="005816C0"/>
    <w:rsid w:val="00592D74"/>
    <w:rsid w:val="005E2C44"/>
    <w:rsid w:val="00621188"/>
    <w:rsid w:val="006257ED"/>
    <w:rsid w:val="00641129"/>
    <w:rsid w:val="00647F8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181"/>
    <w:rsid w:val="008279FA"/>
    <w:rsid w:val="00832867"/>
    <w:rsid w:val="00834F8A"/>
    <w:rsid w:val="008626E7"/>
    <w:rsid w:val="00870EE7"/>
    <w:rsid w:val="008A45A6"/>
    <w:rsid w:val="008F19AE"/>
    <w:rsid w:val="008F686C"/>
    <w:rsid w:val="009148DE"/>
    <w:rsid w:val="00941EB6"/>
    <w:rsid w:val="009777D9"/>
    <w:rsid w:val="00991B88"/>
    <w:rsid w:val="009A5753"/>
    <w:rsid w:val="009A579D"/>
    <w:rsid w:val="009E3297"/>
    <w:rsid w:val="009F012D"/>
    <w:rsid w:val="009F734F"/>
    <w:rsid w:val="00A12A11"/>
    <w:rsid w:val="00A246B6"/>
    <w:rsid w:val="00A47E70"/>
    <w:rsid w:val="00A50CF0"/>
    <w:rsid w:val="00A7671C"/>
    <w:rsid w:val="00AA2CBC"/>
    <w:rsid w:val="00AB0876"/>
    <w:rsid w:val="00AC5820"/>
    <w:rsid w:val="00AD1CD8"/>
    <w:rsid w:val="00AE4198"/>
    <w:rsid w:val="00B220B5"/>
    <w:rsid w:val="00B258BB"/>
    <w:rsid w:val="00B26038"/>
    <w:rsid w:val="00B47E2A"/>
    <w:rsid w:val="00B64F7D"/>
    <w:rsid w:val="00B67B97"/>
    <w:rsid w:val="00B94F78"/>
    <w:rsid w:val="00B968C8"/>
    <w:rsid w:val="00BA3EC5"/>
    <w:rsid w:val="00BA51D9"/>
    <w:rsid w:val="00BB5DFC"/>
    <w:rsid w:val="00BC384B"/>
    <w:rsid w:val="00BD279D"/>
    <w:rsid w:val="00BD6BB8"/>
    <w:rsid w:val="00C40B54"/>
    <w:rsid w:val="00C66BA2"/>
    <w:rsid w:val="00C7585D"/>
    <w:rsid w:val="00C92DEA"/>
    <w:rsid w:val="00C95985"/>
    <w:rsid w:val="00C97490"/>
    <w:rsid w:val="00CA4FD4"/>
    <w:rsid w:val="00CC5026"/>
    <w:rsid w:val="00CC68D0"/>
    <w:rsid w:val="00CF54C8"/>
    <w:rsid w:val="00D03F9A"/>
    <w:rsid w:val="00D06D51"/>
    <w:rsid w:val="00D11976"/>
    <w:rsid w:val="00D24991"/>
    <w:rsid w:val="00D50255"/>
    <w:rsid w:val="00D76217"/>
    <w:rsid w:val="00DE34CF"/>
    <w:rsid w:val="00DF27F6"/>
    <w:rsid w:val="00E13F3D"/>
    <w:rsid w:val="00E34898"/>
    <w:rsid w:val="00E430BC"/>
    <w:rsid w:val="00E61B63"/>
    <w:rsid w:val="00EB09B7"/>
    <w:rsid w:val="00EB221D"/>
    <w:rsid w:val="00EC55E2"/>
    <w:rsid w:val="00EE7D7C"/>
    <w:rsid w:val="00F25D98"/>
    <w:rsid w:val="00F300FB"/>
    <w:rsid w:val="00F32AA6"/>
    <w:rsid w:val="00F75809"/>
    <w:rsid w:val="00FB6386"/>
    <w:rsid w:val="00FD6FF6"/>
    <w:rsid w:val="01CF469E"/>
    <w:rsid w:val="21107589"/>
    <w:rsid w:val="21664B50"/>
    <w:rsid w:val="2654486A"/>
    <w:rsid w:val="2B6C2CAE"/>
    <w:rsid w:val="33A475AE"/>
    <w:rsid w:val="38661ECE"/>
    <w:rsid w:val="46A65CD1"/>
    <w:rsid w:val="4C001810"/>
    <w:rsid w:val="4EEA1F74"/>
    <w:rsid w:val="51674737"/>
    <w:rsid w:val="68CC5F26"/>
    <w:rsid w:val="6D98089D"/>
    <w:rsid w:val="7AC46FCA"/>
    <w:rsid w:val="7EEB5268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6F75372-4700-4F57-902F-220B89E16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10EA90-0721-4E1B-8211-B55B59B7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658</Words>
  <Characters>3755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17</cp:revision>
  <cp:lastPrinted>2411-12-31T04:00:00Z</cp:lastPrinted>
  <dcterms:created xsi:type="dcterms:W3CDTF">2018-10-29T03:02:00Z</dcterms:created>
  <dcterms:modified xsi:type="dcterms:W3CDTF">2018-11-02T14:46:00Z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